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#157</w:t>
      </w:r>
      <w:r>
        <w:rPr>
          <w:b/>
          <w:i/>
          <w:sz w:val="28"/>
        </w:rPr>
        <w:tab/>
      </w:r>
      <w:r>
        <w:rPr>
          <w:b/>
          <w:i/>
          <w:sz w:val="28"/>
        </w:rPr>
        <w:t>S5-24</w:t>
      </w:r>
      <w:r>
        <w:rPr>
          <w:rFonts w:hint="eastAsia"/>
          <w:b/>
          <w:i/>
          <w:sz w:val="28"/>
          <w:lang w:val="en-US" w:eastAsia="zh-CN"/>
        </w:rPr>
        <w:t>5</w:t>
      </w:r>
      <w:bookmarkStart w:id="2" w:name="_GoBack"/>
      <w:bookmarkEnd w:id="2"/>
      <w:r>
        <w:rPr>
          <w:rFonts w:hint="eastAsia"/>
          <w:b/>
          <w:i/>
          <w:sz w:val="28"/>
          <w:lang w:val="en-US" w:eastAsia="zh-CN"/>
        </w:rPr>
        <w:t>284</w:t>
      </w:r>
    </w:p>
    <w:p>
      <w:pPr>
        <w:pStyle w:val="62"/>
        <w:rPr>
          <w:sz w:val="22"/>
          <w:szCs w:val="22"/>
        </w:rPr>
      </w:pPr>
      <w:r>
        <w:rPr>
          <w:sz w:val="24"/>
        </w:rPr>
        <w:t>Hyderabad, India, 14 - 28 October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hint="eastAsia" w:ascii="Arial" w:hAnsi="Arial"/>
          <w:b/>
          <w:lang w:val="en-US" w:eastAsia="zh-CN"/>
        </w:rPr>
        <w:tab/>
      </w:r>
      <w:r>
        <w:rPr>
          <w:rFonts w:hint="eastAsia" w:ascii="Arial" w:hAnsi="Arial"/>
          <w:b/>
          <w:lang w:val="en-US" w:eastAsia="zh-CN"/>
        </w:rPr>
        <w:t>CSCN</w:t>
      </w:r>
      <w:r>
        <w:rPr>
          <w:rFonts w:ascii="Arial" w:hAnsi="Arial"/>
          <w:b/>
          <w:lang w:val="en-US"/>
        </w:rPr>
        <w:tab/>
      </w:r>
    </w:p>
    <w:p>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hint="eastAsia" w:ascii="Arial" w:hAnsi="Arial" w:cs="Arial"/>
          <w:b/>
          <w:lang w:val="en-US" w:eastAsia="zh-CN"/>
        </w:rPr>
        <w:tab/>
      </w:r>
      <w:r>
        <w:rPr>
          <w:rFonts w:hint="eastAsia" w:ascii="Arial" w:hAnsi="Arial" w:cs="Arial"/>
          <w:b/>
        </w:rPr>
        <w:t>pCR TR28.846</w:t>
      </w:r>
      <w:r>
        <w:rPr>
          <w:rFonts w:hint="eastAsia" w:ascii="Arial" w:hAnsi="Arial" w:cs="Arial"/>
          <w:b/>
          <w:lang w:val="en-US" w:eastAsia="zh-CN"/>
        </w:rPr>
        <w:t xml:space="preserve"> </w:t>
      </w:r>
      <w:r>
        <w:rPr>
          <w:rFonts w:ascii="Arial" w:hAnsi="Arial" w:cs="Arial"/>
          <w:b/>
          <w:lang w:val="en-US" w:eastAsia="zh-CN"/>
        </w:rPr>
        <w:t>update the business scenario for roaming from terrestrial operator network to satellite operator network</w:t>
      </w:r>
      <w:r>
        <w:rPr>
          <w:rFonts w:hint="eastAsia" w:ascii="Arial" w:hAnsi="Arial" w:cs="Arial"/>
          <w:b/>
          <w:lang w:val="en-US" w:eastAsia="zh-CN"/>
        </w:rPr>
        <w:t xml:space="preserve"> </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hint="eastAsia" w:ascii="Arial" w:hAnsi="Arial"/>
          <w:b/>
          <w:lang w:val="en-US" w:eastAsia="zh-CN"/>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hint="eastAsia" w:ascii="Arial" w:hAnsi="Arial"/>
          <w:b/>
          <w:lang w:val="en-US" w:eastAsia="zh-CN"/>
        </w:rPr>
        <w:tab/>
      </w:r>
      <w:r>
        <w:rPr>
          <w:rFonts w:hint="eastAsia" w:ascii="Arial" w:hAnsi="Arial"/>
          <w:b/>
          <w:lang w:val="en-US" w:eastAsia="zh-CN"/>
        </w:rPr>
        <w:t>7.5.1</w:t>
      </w:r>
      <w:r>
        <w:rPr>
          <w:rFonts w:ascii="Arial" w:hAnsi="Arial"/>
          <w:b/>
        </w:rPr>
        <w:tab/>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pPr>
      <w:r>
        <w:t>2</w:t>
      </w:r>
      <w:r>
        <w:tab/>
      </w:r>
      <w:r>
        <w:t>References</w:t>
      </w:r>
    </w:p>
    <w:p>
      <w:pPr>
        <w:pStyle w:val="132"/>
        <w:rPr>
          <w:lang w:val="en-US" w:eastAsia="zh-CN"/>
        </w:rPr>
      </w:pPr>
      <w:r>
        <w:t>[1]</w:t>
      </w:r>
      <w:r>
        <w:tab/>
      </w:r>
      <w:r>
        <w:t xml:space="preserve">3GPP TS </w:t>
      </w:r>
      <w:r>
        <w:rPr>
          <w:rFonts w:hint="eastAsia"/>
        </w:rPr>
        <w:t>22.101 V19.0.0</w:t>
      </w:r>
      <w:r>
        <w:rPr>
          <w:rFonts w:hint="eastAsia"/>
          <w:lang w:val="en-US" w:eastAsia="zh-CN"/>
        </w:rPr>
        <w:t xml:space="preserve"> Service </w:t>
      </w:r>
      <w:r>
        <w:rPr>
          <w:lang w:val="en-US" w:eastAsia="zh-CN"/>
        </w:rPr>
        <w:t>aspects; Service</w:t>
      </w:r>
      <w:r>
        <w:rPr>
          <w:rFonts w:hint="eastAsia"/>
          <w:lang w:val="en-US" w:eastAsia="zh-CN"/>
        </w:rPr>
        <w:t xml:space="preserve"> principles</w:t>
      </w:r>
    </w:p>
    <w:p>
      <w:pPr>
        <w:pStyle w:val="132"/>
      </w:pPr>
      <w:r>
        <w:t>[2]</w:t>
      </w:r>
      <w:r>
        <w:tab/>
      </w:r>
      <w:r>
        <w:t xml:space="preserve">3GPP TS </w:t>
      </w:r>
      <w:r>
        <w:rPr>
          <w:rFonts w:hint="eastAsia"/>
        </w:rPr>
        <w:t>28.846 V0.1.0</w:t>
      </w:r>
      <w:r>
        <w:rPr>
          <w:rFonts w:hint="eastAsia"/>
          <w:lang w:val="en-US" w:eastAsia="zh-CN"/>
        </w:rPr>
        <w:t xml:space="preserve"> </w:t>
      </w:r>
      <w:r>
        <w:rPr>
          <w:rFonts w:hint="eastAsia"/>
        </w:rPr>
        <w:t>Study on charging aspects of satellite access Phase 3</w:t>
      </w:r>
    </w:p>
    <w:p>
      <w:pPr>
        <w:pStyle w:val="3"/>
      </w:pPr>
      <w:r>
        <w:t>3</w:t>
      </w:r>
      <w:r>
        <w:tab/>
      </w:r>
      <w:r>
        <w:t>Rationale</w:t>
      </w:r>
    </w:p>
    <w:p>
      <w:pPr>
        <w:pStyle w:val="4"/>
        <w:rPr>
          <w:lang w:eastAsia="zh-CN"/>
        </w:rPr>
      </w:pPr>
      <w:r>
        <w:rPr>
          <w:rFonts w:hint="eastAsia"/>
          <w:lang w:eastAsia="zh-CN"/>
        </w:rPr>
        <w:t>3.1</w:t>
      </w:r>
      <w:r>
        <w:rPr>
          <w:rFonts w:hint="eastAsia"/>
          <w:lang w:eastAsia="zh-CN"/>
        </w:rPr>
        <w:tab/>
      </w:r>
      <w:r>
        <w:rPr>
          <w:rFonts w:hint="eastAsia"/>
          <w:lang w:eastAsia="zh-CN"/>
        </w:rPr>
        <w:tab/>
      </w:r>
      <w:r>
        <w:rPr>
          <w:rFonts w:hint="eastAsia"/>
          <w:lang w:eastAsia="zh-CN"/>
        </w:rPr>
        <w:tab/>
      </w:r>
      <w:r>
        <w:rPr>
          <w:rFonts w:hint="eastAsia"/>
          <w:lang w:eastAsia="zh-CN"/>
        </w:rPr>
        <w:t xml:space="preserve">Background </w:t>
      </w:r>
    </w:p>
    <w:p>
      <w:pPr>
        <w:rPr>
          <w:rFonts w:eastAsia="Times New Roman"/>
          <w:lang w:eastAsia="zh-CN"/>
        </w:rPr>
      </w:pPr>
      <w:r>
        <w:rPr>
          <w:rFonts w:hint="eastAsia" w:eastAsia="Times New Roman"/>
          <w:lang w:val="en-US" w:eastAsia="zh-CN"/>
        </w:rPr>
        <w:t>3.1.1</w:t>
      </w:r>
      <w:r>
        <w:rPr>
          <w:rFonts w:hint="eastAsia" w:eastAsia="Times New Roman"/>
          <w:lang w:eastAsia="zh-CN"/>
        </w:rPr>
        <w:t>Business scenario for roaming from terrestrial operator network to satellite operator network</w:t>
      </w:r>
      <w:r>
        <w:rPr>
          <w:rFonts w:hint="eastAsia" w:eastAsia="Times New Roman"/>
          <w:lang w:val="en-US" w:eastAsia="zh-CN"/>
        </w:rPr>
        <w:t xml:space="preserve"> have been defined in TR 28.846</w:t>
      </w:r>
    </w:p>
    <w:p>
      <w:pPr>
        <w:rPr>
          <w:lang w:val="en-US" w:eastAsia="zh-CN"/>
        </w:rPr>
      </w:pPr>
      <w:r>
        <w:rPr>
          <w:rFonts w:hint="eastAsia" w:eastAsia="Times New Roman"/>
          <w:lang w:eastAsia="zh-CN"/>
        </w:rPr>
        <w:t>Business scenario#1a: General roaming. Subscriber of terrestrial network operator can roam into satellite operator network. Terrestrial network operator could be charged by Satellite network operator. Subscriber could be charged by terrestrial network operator.</w:t>
      </w:r>
    </w:p>
    <w:p>
      <w:pPr>
        <w:pStyle w:val="3"/>
      </w:pPr>
      <w:r>
        <w:t>4</w:t>
      </w:r>
      <w:r>
        <w:tab/>
      </w:r>
      <w:r>
        <w:t>Detailed proposal</w:t>
      </w:r>
    </w:p>
    <w:p>
      <w:r>
        <w:t xml:space="preserve">This document proposes </w:t>
      </w:r>
      <w:r>
        <w:rPr>
          <w:rFonts w:hint="eastAsia"/>
          <w:lang w:val="en-US" w:eastAsia="zh-CN"/>
        </w:rPr>
        <w:t xml:space="preserve">to update the business scenario for roaming from terrestrial operator network to satellite operator network </w:t>
      </w:r>
      <w:r>
        <w:t>in TR 28</w:t>
      </w:r>
      <w:r>
        <w:rPr>
          <w:lang w:val="en-US"/>
        </w:rPr>
        <w:t>.8</w:t>
      </w:r>
      <w:r>
        <w:rPr>
          <w:rFonts w:hint="eastAsia"/>
          <w:lang w:val="en-US" w:eastAsia="zh-CN"/>
        </w:rPr>
        <w:t>46</w:t>
      </w:r>
      <w:r>
        <w:t>.</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1st Change</w:t>
            </w:r>
          </w:p>
        </w:tc>
      </w:tr>
    </w:tbl>
    <w:p>
      <w:pPr>
        <w:pStyle w:val="4"/>
        <w:rPr>
          <w:lang w:eastAsia="zh-CN"/>
        </w:rPr>
      </w:pPr>
      <w:bookmarkStart w:id="0" w:name="_Toc151386751"/>
      <w:bookmarkStart w:id="1" w:name="_Toc175597964"/>
      <w:r>
        <w:rPr>
          <w:rFonts w:hint="eastAsia"/>
          <w:lang w:eastAsia="zh-CN"/>
        </w:rPr>
        <w:t>5</w:t>
      </w:r>
      <w:r>
        <w:rPr>
          <w:lang w:eastAsia="zh-CN"/>
        </w:rPr>
        <w:t>.</w:t>
      </w:r>
      <w:r>
        <w:rPr>
          <w:rFonts w:hint="eastAsia"/>
          <w:lang w:eastAsia="zh-CN"/>
        </w:rPr>
        <w:t>3</w:t>
      </w:r>
      <w:r>
        <w:rPr>
          <w:lang w:eastAsia="zh-CN"/>
        </w:rPr>
        <w:tab/>
      </w:r>
      <w:bookmarkEnd w:id="0"/>
      <w:r>
        <w:rPr>
          <w:lang w:eastAsia="zh-CN"/>
        </w:rPr>
        <w:t xml:space="preserve">Business scenario for roaming </w:t>
      </w:r>
      <w:del w:id="0" w:author="XiaoHong_CSCN" w:date="2024-09-30T17:16:00Z">
        <w:r>
          <w:rPr>
            <w:rFonts w:hint="eastAsia"/>
            <w:lang w:eastAsia="zh-CN"/>
          </w:rPr>
          <w:delText>from</w:delText>
        </w:r>
      </w:del>
      <w:ins w:id="1" w:author="XiaoHong_CSCN" w:date="2024-09-30T17:16:00Z">
        <w:r>
          <w:rPr>
            <w:rFonts w:hint="eastAsia"/>
            <w:lang w:eastAsia="zh-CN"/>
          </w:rPr>
          <w:t>between</w:t>
        </w:r>
      </w:ins>
      <w:r>
        <w:rPr>
          <w:rFonts w:hint="eastAsia"/>
          <w:lang w:eastAsia="zh-CN"/>
        </w:rPr>
        <w:t xml:space="preserve"> terrestrial operator network </w:t>
      </w:r>
      <w:del w:id="2" w:author="XiaoHong_CSCN" w:date="2024-09-30T17:16:00Z">
        <w:r>
          <w:rPr>
            <w:rFonts w:hint="eastAsia"/>
            <w:lang w:eastAsia="zh-CN"/>
          </w:rPr>
          <w:delText>to</w:delText>
        </w:r>
      </w:del>
      <w:ins w:id="3" w:author="XiaoHong_CSCN" w:date="2024-09-30T17:16:00Z">
        <w:r>
          <w:rPr>
            <w:rFonts w:hint="eastAsia"/>
            <w:lang w:eastAsia="zh-CN"/>
          </w:rPr>
          <w:t>and</w:t>
        </w:r>
      </w:ins>
      <w:r>
        <w:rPr>
          <w:rFonts w:hint="eastAsia"/>
          <w:lang w:eastAsia="zh-CN"/>
        </w:rPr>
        <w:t xml:space="preserve"> satellite operator network</w:t>
      </w:r>
      <w:bookmarkEnd w:id="1"/>
    </w:p>
    <w:p>
      <w:pPr>
        <w:rPr>
          <w:lang w:val="en-US" w:eastAsia="zh-CN"/>
        </w:rPr>
      </w:pPr>
      <w:r>
        <w:rPr>
          <w:lang w:val="en-US" w:eastAsia="zh-CN"/>
        </w:rPr>
        <w:t>Business scenario</w:t>
      </w:r>
      <w:r>
        <w:rPr>
          <w:rFonts w:hint="eastAsia"/>
          <w:lang w:val="en-US" w:eastAsia="zh-CN"/>
        </w:rPr>
        <w:t>#1a</w:t>
      </w:r>
      <w:r>
        <w:rPr>
          <w:lang w:val="en-US" w:eastAsia="zh-CN"/>
        </w:rPr>
        <w:t xml:space="preserve">: </w:t>
      </w:r>
      <w:del w:id="4" w:author="XiaoHong_CSCN" w:date="2024-09-29T22:08:00Z">
        <w:r>
          <w:rPr>
            <w:rFonts w:hint="eastAsia"/>
            <w:lang w:val="en-US" w:eastAsia="zh-CN"/>
          </w:rPr>
          <w:delText xml:space="preserve">General </w:delText>
        </w:r>
      </w:del>
      <w:del w:id="5" w:author="XiaoHong_CSCN" w:date="2024-09-29T22:08:00Z">
        <w:r>
          <w:rPr>
            <w:lang w:val="en-US" w:eastAsia="zh-CN"/>
          </w:rPr>
          <w:delText xml:space="preserve">roaming. </w:delText>
        </w:r>
      </w:del>
      <w:r>
        <w:rPr>
          <w:lang w:val="en-US" w:eastAsia="zh-CN"/>
        </w:rPr>
        <w:t xml:space="preserve">Subscriber of terrestrial network operator can roam into satellite operator network. </w:t>
      </w:r>
      <w:ins w:id="6" w:author="XiaoHong_CSCN" w:date="2024-09-29T22:09:00Z">
        <w:r>
          <w:rPr>
            <w:rFonts w:hint="eastAsia"/>
          </w:rPr>
          <w:t>O</w:t>
        </w:r>
      </w:ins>
      <w:ins w:id="7" w:author="XiaoHong_CSCN" w:date="2024-09-29T22:09:00Z">
        <w:r>
          <w:rPr/>
          <w:t>ptionally</w:t>
        </w:r>
      </w:ins>
      <w:ins w:id="8" w:author="XiaoHong_CSCN" w:date="2024-09-29T22:09:00Z">
        <w:r>
          <w:rPr>
            <w:rFonts w:hint="eastAsia"/>
          </w:rPr>
          <w:t>,</w:t>
        </w:r>
      </w:ins>
      <w:ins w:id="9" w:author="XiaoHong_CSCN" w:date="2024-09-29T22:09:00Z">
        <w:r>
          <w:rPr/>
          <w:t xml:space="preserve"> subscriber of terrestrial network operator can purchase data plan from terrestrial network operator for using satellite communication services, the data plan can be a standalone data plan which contain</w:t>
        </w:r>
      </w:ins>
      <w:ins w:id="10" w:author="XiaoHong_CSCN" w:date="2024-09-30T17:04:00Z">
        <w:r>
          <w:rPr>
            <w:rFonts w:hint="eastAsia"/>
            <w:lang w:eastAsia="zh-CN"/>
          </w:rPr>
          <w:t>s</w:t>
        </w:r>
      </w:ins>
      <w:ins w:id="11" w:author="XiaoHong_CSCN" w:date="2024-09-29T22:09:00Z">
        <w:r>
          <w:rPr/>
          <w:t xml:space="preserve"> quota or credit that can be used for satellite communication services.</w:t>
        </w:r>
      </w:ins>
      <w:del w:id="12" w:author="XiaoHong_CSCN" w:date="2024-09-29T22:09:00Z">
        <w:r>
          <w:rPr>
            <w:lang w:val="en-US" w:eastAsia="zh-CN"/>
          </w:rPr>
          <w:delText>Terrestrial network</w:delText>
        </w:r>
      </w:del>
      <w:del w:id="13" w:author="XiaoHong_CSCN" w:date="2024-09-29T22:09:00Z">
        <w:r>
          <w:rPr>
            <w:rFonts w:hint="eastAsia"/>
            <w:lang w:val="en-US" w:eastAsia="zh-CN"/>
          </w:rPr>
          <w:delText xml:space="preserve"> </w:delText>
        </w:r>
      </w:del>
      <w:del w:id="14" w:author="XiaoHong_CSCN" w:date="2024-09-29T22:09:00Z">
        <w:r>
          <w:rPr>
            <w:lang w:val="en-US" w:eastAsia="zh-CN"/>
          </w:rPr>
          <w:delText>operator could be charged by Satellite network operator. Subscriber could be charged by terrestrial network operator.</w:delText>
        </w:r>
      </w:del>
      <w:ins w:id="15" w:author="XiaoHong_CSCN" w:date="2024-09-29T22:09:00Z">
        <w:r>
          <w:rPr>
            <w:lang w:val="en-US" w:eastAsia="zh-CN"/>
          </w:rPr>
          <w:t xml:space="preserve"> </w:t>
        </w:r>
      </w:ins>
      <w:ins w:id="16" w:author="XiaoHong_CSCN" w:date="2024-09-29T22:11:00Z">
        <w:r>
          <w:rPr>
            <w:lang w:val="en-US" w:eastAsia="zh-CN"/>
          </w:rPr>
          <w:t>The satellite network operator does converged charging for interconnect (wholesale), while the terrestrial network operator does converged charging for subscriber (retail). Conversely, Subscriber of satellite network operators can also roam into terrestrial operators' networks as the same way.</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pStyle w:val="122"/>
        <w:ind w:left="0" w:firstLine="0"/>
        <w:rPr>
          <w:rFonts w:eastAsia="MS Mincho"/>
        </w:rPr>
      </w:pPr>
    </w:p>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Hong_CSCN">
    <w15:presenceInfo w15:providerId="None" w15:userId="XiaoHong_CS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 w:name="commondata" w:val="eyJoZGlkIjoiZGQ1OTE3MTdlZDBmNjI2Y2FiODhjYzQ4ZmU5MTAxMmUifQ=="/>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30F75"/>
    <w:rsid w:val="00244C9A"/>
    <w:rsid w:val="00247216"/>
    <w:rsid w:val="00256007"/>
    <w:rsid w:val="00266700"/>
    <w:rsid w:val="00274477"/>
    <w:rsid w:val="002A1857"/>
    <w:rsid w:val="002C7F38"/>
    <w:rsid w:val="002F7F93"/>
    <w:rsid w:val="0030628A"/>
    <w:rsid w:val="00314E9C"/>
    <w:rsid w:val="00316238"/>
    <w:rsid w:val="0035122B"/>
    <w:rsid w:val="00353451"/>
    <w:rsid w:val="003612BE"/>
    <w:rsid w:val="00365672"/>
    <w:rsid w:val="00371032"/>
    <w:rsid w:val="00371B44"/>
    <w:rsid w:val="003C122B"/>
    <w:rsid w:val="003C4713"/>
    <w:rsid w:val="003C5A97"/>
    <w:rsid w:val="003C7A04"/>
    <w:rsid w:val="003D2484"/>
    <w:rsid w:val="003D4F36"/>
    <w:rsid w:val="003D546B"/>
    <w:rsid w:val="003F52B2"/>
    <w:rsid w:val="003F60E0"/>
    <w:rsid w:val="0041632F"/>
    <w:rsid w:val="00440414"/>
    <w:rsid w:val="004558E9"/>
    <w:rsid w:val="0045777E"/>
    <w:rsid w:val="00487FE2"/>
    <w:rsid w:val="004B3753"/>
    <w:rsid w:val="004C31D2"/>
    <w:rsid w:val="004D55C2"/>
    <w:rsid w:val="004F5A0A"/>
    <w:rsid w:val="00521131"/>
    <w:rsid w:val="00527C0B"/>
    <w:rsid w:val="005410F6"/>
    <w:rsid w:val="0055412D"/>
    <w:rsid w:val="005729C4"/>
    <w:rsid w:val="0057596F"/>
    <w:rsid w:val="00577BC6"/>
    <w:rsid w:val="0059227B"/>
    <w:rsid w:val="005B0966"/>
    <w:rsid w:val="005B795D"/>
    <w:rsid w:val="00610508"/>
    <w:rsid w:val="00613820"/>
    <w:rsid w:val="00645C90"/>
    <w:rsid w:val="00652248"/>
    <w:rsid w:val="00657B80"/>
    <w:rsid w:val="00675B3C"/>
    <w:rsid w:val="0069495C"/>
    <w:rsid w:val="006D340A"/>
    <w:rsid w:val="00715A1D"/>
    <w:rsid w:val="007430B5"/>
    <w:rsid w:val="00760BB0"/>
    <w:rsid w:val="0076157A"/>
    <w:rsid w:val="007818E4"/>
    <w:rsid w:val="00784593"/>
    <w:rsid w:val="007A00EF"/>
    <w:rsid w:val="007B19EA"/>
    <w:rsid w:val="007C0A2D"/>
    <w:rsid w:val="007C27B0"/>
    <w:rsid w:val="007F300B"/>
    <w:rsid w:val="008014C3"/>
    <w:rsid w:val="00812587"/>
    <w:rsid w:val="00850812"/>
    <w:rsid w:val="00876B9A"/>
    <w:rsid w:val="00886CBD"/>
    <w:rsid w:val="00887C4A"/>
    <w:rsid w:val="008933BF"/>
    <w:rsid w:val="00894846"/>
    <w:rsid w:val="008A10C4"/>
    <w:rsid w:val="008B0248"/>
    <w:rsid w:val="008D191D"/>
    <w:rsid w:val="008F5F33"/>
    <w:rsid w:val="0091046A"/>
    <w:rsid w:val="00926ABD"/>
    <w:rsid w:val="0093450C"/>
    <w:rsid w:val="00947F4E"/>
    <w:rsid w:val="00966D47"/>
    <w:rsid w:val="00992312"/>
    <w:rsid w:val="009A1264"/>
    <w:rsid w:val="009C0DED"/>
    <w:rsid w:val="00A004B4"/>
    <w:rsid w:val="00A20ED6"/>
    <w:rsid w:val="00A37D7F"/>
    <w:rsid w:val="00A46410"/>
    <w:rsid w:val="00A5486A"/>
    <w:rsid w:val="00A57688"/>
    <w:rsid w:val="00A6313B"/>
    <w:rsid w:val="00A64F88"/>
    <w:rsid w:val="00A842E9"/>
    <w:rsid w:val="00A84A94"/>
    <w:rsid w:val="00A879AA"/>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45E45"/>
    <w:rsid w:val="00D5130C"/>
    <w:rsid w:val="00D62265"/>
    <w:rsid w:val="00D6521A"/>
    <w:rsid w:val="00D73770"/>
    <w:rsid w:val="00D8512E"/>
    <w:rsid w:val="00DA1E58"/>
    <w:rsid w:val="00DB75B8"/>
    <w:rsid w:val="00DC1055"/>
    <w:rsid w:val="00DE4EF2"/>
    <w:rsid w:val="00DF0F93"/>
    <w:rsid w:val="00DF2C0E"/>
    <w:rsid w:val="00E04DB6"/>
    <w:rsid w:val="00E06FFB"/>
    <w:rsid w:val="00E30155"/>
    <w:rsid w:val="00E3659D"/>
    <w:rsid w:val="00E91FE1"/>
    <w:rsid w:val="00EA5E95"/>
    <w:rsid w:val="00ED4954"/>
    <w:rsid w:val="00ED5A43"/>
    <w:rsid w:val="00EE0943"/>
    <w:rsid w:val="00EE33A2"/>
    <w:rsid w:val="00EF0B37"/>
    <w:rsid w:val="00F526B6"/>
    <w:rsid w:val="00F67A1C"/>
    <w:rsid w:val="00F82C5B"/>
    <w:rsid w:val="00F85325"/>
    <w:rsid w:val="00F8555F"/>
    <w:rsid w:val="00FB0B3F"/>
    <w:rsid w:val="00FB3E36"/>
    <w:rsid w:val="00FE6F70"/>
    <w:rsid w:val="00FF4910"/>
    <w:rsid w:val="05CE56E7"/>
    <w:rsid w:val="08CE0793"/>
    <w:rsid w:val="0C70518D"/>
    <w:rsid w:val="1538704C"/>
    <w:rsid w:val="1E894541"/>
    <w:rsid w:val="207E76E7"/>
    <w:rsid w:val="3804083F"/>
    <w:rsid w:val="4FF16A5B"/>
    <w:rsid w:val="519F5301"/>
    <w:rsid w:val="52761E85"/>
    <w:rsid w:val="53330ABB"/>
    <w:rsid w:val="5BB93490"/>
    <w:rsid w:val="5CA759F4"/>
    <w:rsid w:val="656A015B"/>
    <w:rsid w:val="6DCD3304"/>
    <w:rsid w:val="71653108"/>
    <w:rsid w:val="753929B2"/>
    <w:rsid w:val="79C805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字符"/>
    <w:link w:val="62"/>
    <w:qFormat/>
    <w:uiPriority w:val="0"/>
    <w:rPr>
      <w:rFonts w:ascii="Arial" w:hAnsi="Arial"/>
      <w:b/>
      <w:sz w:val="18"/>
      <w:lang w:eastAsia="en-US"/>
    </w:rPr>
  </w:style>
  <w:style w:type="paragraph" w:customStyle="1" w:styleId="134">
    <w:name w:val="书目1"/>
    <w:basedOn w:val="1"/>
    <w:next w:val="1"/>
    <w:semiHidden/>
    <w:unhideWhenUsed/>
    <w:qFormat/>
    <w:uiPriority w:val="37"/>
  </w:style>
  <w:style w:type="character" w:customStyle="1" w:styleId="135">
    <w:name w:val="正文文本 字符"/>
    <w:link w:val="44"/>
    <w:qFormat/>
    <w:uiPriority w:val="0"/>
    <w:rPr>
      <w:rFonts w:ascii="Times New Roman" w:hAnsi="Times New Roman"/>
      <w:lang w:eastAsia="en-US"/>
    </w:rPr>
  </w:style>
  <w:style w:type="character" w:customStyle="1" w:styleId="136">
    <w:name w:val="正文文本 2 字符"/>
    <w:link w:val="78"/>
    <w:qFormat/>
    <w:uiPriority w:val="0"/>
    <w:rPr>
      <w:rFonts w:ascii="Times New Roman" w:hAnsi="Times New Roman"/>
      <w:lang w:eastAsia="en-US"/>
    </w:rPr>
  </w:style>
  <w:style w:type="character" w:customStyle="1" w:styleId="137">
    <w:name w:val="正文文本 3 字符"/>
    <w:link w:val="42"/>
    <w:qFormat/>
    <w:uiPriority w:val="0"/>
    <w:rPr>
      <w:rFonts w:ascii="Times New Roman" w:hAnsi="Times New Roman"/>
      <w:sz w:val="16"/>
      <w:szCs w:val="16"/>
      <w:lang w:eastAsia="en-US"/>
    </w:rPr>
  </w:style>
  <w:style w:type="character" w:customStyle="1" w:styleId="138">
    <w:name w:val="正文文本首行缩进 字符"/>
    <w:basedOn w:val="135"/>
    <w:link w:val="87"/>
    <w:qFormat/>
    <w:uiPriority w:val="0"/>
    <w:rPr>
      <w:rFonts w:ascii="Times New Roman" w:hAnsi="Times New Roman"/>
      <w:lang w:eastAsia="en-US"/>
    </w:rPr>
  </w:style>
  <w:style w:type="character" w:customStyle="1" w:styleId="139">
    <w:name w:val="正文文本缩进 字符"/>
    <w:link w:val="45"/>
    <w:qFormat/>
    <w:uiPriority w:val="0"/>
    <w:rPr>
      <w:rFonts w:ascii="Times New Roman" w:hAnsi="Times New Roman"/>
      <w:lang w:eastAsia="en-US"/>
    </w:rPr>
  </w:style>
  <w:style w:type="character" w:customStyle="1" w:styleId="140">
    <w:name w:val="正文文本首行缩进 2 字符"/>
    <w:basedOn w:val="139"/>
    <w:link w:val="88"/>
    <w:qFormat/>
    <w:uiPriority w:val="0"/>
    <w:rPr>
      <w:rFonts w:ascii="Times New Roman" w:hAnsi="Times New Roman"/>
      <w:lang w:eastAsia="en-US"/>
    </w:rPr>
  </w:style>
  <w:style w:type="character" w:customStyle="1" w:styleId="141">
    <w:name w:val="正文文本缩进 2 字符"/>
    <w:link w:val="57"/>
    <w:qFormat/>
    <w:uiPriority w:val="0"/>
    <w:rPr>
      <w:rFonts w:ascii="Times New Roman" w:hAnsi="Times New Roman"/>
      <w:lang w:eastAsia="en-US"/>
    </w:rPr>
  </w:style>
  <w:style w:type="character" w:customStyle="1" w:styleId="142">
    <w:name w:val="正文文本缩进 3 字符"/>
    <w:link w:val="73"/>
    <w:qFormat/>
    <w:uiPriority w:val="0"/>
    <w:rPr>
      <w:rFonts w:ascii="Times New Roman" w:hAnsi="Times New Roman"/>
      <w:sz w:val="16"/>
      <w:szCs w:val="16"/>
      <w:lang w:eastAsia="en-US"/>
    </w:rPr>
  </w:style>
  <w:style w:type="character" w:customStyle="1" w:styleId="143">
    <w:name w:val="结束语 字符"/>
    <w:link w:val="43"/>
    <w:qFormat/>
    <w:uiPriority w:val="0"/>
    <w:rPr>
      <w:rFonts w:ascii="Times New Roman" w:hAnsi="Times New Roman"/>
      <w:lang w:eastAsia="en-US"/>
    </w:rPr>
  </w:style>
  <w:style w:type="character" w:customStyle="1" w:styleId="144">
    <w:name w:val="批注文字 字符"/>
    <w:link w:val="39"/>
    <w:semiHidden/>
    <w:qFormat/>
    <w:uiPriority w:val="0"/>
    <w:rPr>
      <w:rFonts w:ascii="Times New Roman" w:hAnsi="Times New Roman"/>
      <w:lang w:eastAsia="en-US"/>
    </w:rPr>
  </w:style>
  <w:style w:type="character" w:customStyle="1" w:styleId="145">
    <w:name w:val="批注主题 字符"/>
    <w:link w:val="86"/>
    <w:qFormat/>
    <w:uiPriority w:val="0"/>
    <w:rPr>
      <w:rFonts w:ascii="Times New Roman" w:hAnsi="Times New Roman"/>
      <w:b/>
      <w:bCs/>
      <w:lang w:eastAsia="en-US"/>
    </w:rPr>
  </w:style>
  <w:style w:type="character" w:customStyle="1" w:styleId="146">
    <w:name w:val="日期 字符"/>
    <w:link w:val="56"/>
    <w:qFormat/>
    <w:uiPriority w:val="0"/>
    <w:rPr>
      <w:rFonts w:ascii="Times New Roman" w:hAnsi="Times New Roman"/>
      <w:lang w:eastAsia="en-US"/>
    </w:rPr>
  </w:style>
  <w:style w:type="character" w:customStyle="1" w:styleId="147">
    <w:name w:val="文档结构图 字符"/>
    <w:link w:val="37"/>
    <w:qFormat/>
    <w:uiPriority w:val="0"/>
    <w:rPr>
      <w:rFonts w:ascii="Segoe UI" w:hAnsi="Segoe UI" w:cs="Segoe UI"/>
      <w:sz w:val="16"/>
      <w:szCs w:val="16"/>
      <w:lang w:eastAsia="en-US"/>
    </w:rPr>
  </w:style>
  <w:style w:type="character" w:customStyle="1" w:styleId="148">
    <w:name w:val="电子邮件签名 字符"/>
    <w:link w:val="32"/>
    <w:qFormat/>
    <w:uiPriority w:val="0"/>
    <w:rPr>
      <w:rFonts w:ascii="Times New Roman" w:hAnsi="Times New Roman"/>
      <w:lang w:eastAsia="en-US"/>
    </w:rPr>
  </w:style>
  <w:style w:type="character" w:customStyle="1" w:styleId="149">
    <w:name w:val="尾注文本 字符"/>
    <w:link w:val="58"/>
    <w:qFormat/>
    <w:uiPriority w:val="0"/>
    <w:rPr>
      <w:rFonts w:ascii="Times New Roman" w:hAnsi="Times New Roman"/>
      <w:lang w:eastAsia="en-US"/>
    </w:rPr>
  </w:style>
  <w:style w:type="character" w:customStyle="1" w:styleId="150">
    <w:name w:val="HTML 地址 字符"/>
    <w:link w:val="49"/>
    <w:qFormat/>
    <w:uiPriority w:val="0"/>
    <w:rPr>
      <w:rFonts w:ascii="Times New Roman" w:hAnsi="Times New Roman"/>
      <w:i/>
      <w:iCs/>
      <w:lang w:eastAsia="en-US"/>
    </w:rPr>
  </w:style>
  <w:style w:type="character" w:customStyle="1" w:styleId="151">
    <w:name w:val="HTML 预设格式 字符"/>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字符"/>
    <w:link w:val="2"/>
    <w:qFormat/>
    <w:uiPriority w:val="0"/>
    <w:rPr>
      <w:rFonts w:ascii="Courier New" w:hAnsi="Courier New" w:cs="Courier New"/>
      <w:lang w:eastAsia="en-US"/>
    </w:rPr>
  </w:style>
  <w:style w:type="character" w:customStyle="1" w:styleId="156">
    <w:name w:val="信息标题 字符"/>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link w:val="26"/>
    <w:qFormat/>
    <w:uiPriority w:val="0"/>
    <w:rPr>
      <w:rFonts w:ascii="Times New Roman" w:hAnsi="Times New Roman"/>
      <w:lang w:eastAsia="en-US"/>
    </w:rPr>
  </w:style>
  <w:style w:type="character" w:customStyle="1" w:styleId="159">
    <w:name w:val="纯文本 字符"/>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字符"/>
    <w:link w:val="160"/>
    <w:qFormat/>
    <w:uiPriority w:val="29"/>
    <w:rPr>
      <w:rFonts w:ascii="Times New Roman" w:hAnsi="Times New Roman"/>
      <w:i/>
      <w:iCs/>
      <w:color w:val="404040"/>
      <w:lang w:eastAsia="en-US"/>
    </w:rPr>
  </w:style>
  <w:style w:type="character" w:customStyle="1" w:styleId="162">
    <w:name w:val="称呼 字符"/>
    <w:link w:val="41"/>
    <w:qFormat/>
    <w:uiPriority w:val="0"/>
    <w:rPr>
      <w:rFonts w:ascii="Times New Roman" w:hAnsi="Times New Roman"/>
      <w:lang w:eastAsia="en-US"/>
    </w:rPr>
  </w:style>
  <w:style w:type="character" w:customStyle="1" w:styleId="163">
    <w:name w:val="签名 字符"/>
    <w:link w:val="64"/>
    <w:qFormat/>
    <w:uiPriority w:val="0"/>
    <w:rPr>
      <w:rFonts w:ascii="Times New Roman" w:hAnsi="Times New Roman"/>
      <w:lang w:eastAsia="en-US"/>
    </w:rPr>
  </w:style>
  <w:style w:type="character" w:customStyle="1" w:styleId="164">
    <w:name w:val="副标题 字符"/>
    <w:link w:val="68"/>
    <w:qFormat/>
    <w:uiPriority w:val="0"/>
    <w:rPr>
      <w:rFonts w:ascii="Calibri Light" w:hAnsi="Calibri Light" w:eastAsia="Times New Roman"/>
      <w:sz w:val="24"/>
      <w:szCs w:val="24"/>
      <w:lang w:eastAsia="en-US"/>
    </w:rPr>
  </w:style>
  <w:style w:type="character" w:customStyle="1" w:styleId="165">
    <w:name w:val="标题 字符"/>
    <w:link w:val="85"/>
    <w:qFormat/>
    <w:uiPriority w:val="0"/>
    <w:rPr>
      <w:rFonts w:ascii="Calibri Light" w:hAnsi="Calibri Light" w:eastAsia="Times New Roman"/>
      <w:b/>
      <w:bCs/>
      <w:kern w:val="28"/>
      <w:sz w:val="32"/>
      <w:szCs w:val="32"/>
      <w:lang w:eastAsia="en-US"/>
    </w:rPr>
  </w:style>
  <w:style w:type="paragraph" w:customStyle="1" w:styleId="166">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semiHidden/>
    <w:qFormat/>
    <w:uiPriority w:val="99"/>
    <w:rPr>
      <w:rFonts w:ascii="Tahoma" w:hAnsi="Tahoma" w:cs="Tahoma"/>
      <w:sz w:val="16"/>
      <w:szCs w:val="16"/>
      <w:lang w:eastAsia="en-US"/>
    </w:rPr>
  </w:style>
  <w:style w:type="paragraph" w:customStyle="1" w:styleId="168">
    <w:name w:val="修订1"/>
    <w:hidden/>
    <w:unhideWhenUsed/>
    <w:qFormat/>
    <w:uiPriority w:val="99"/>
    <w:rPr>
      <w:rFonts w:ascii="Times New Roman" w:hAnsi="Times New Roman" w:eastAsia="宋体" w:cs="Times New Roman"/>
      <w:lang w:val="en-GB" w:eastAsia="en-US" w:bidi="ar-SA"/>
    </w:rPr>
  </w:style>
  <w:style w:type="paragraph" w:customStyle="1" w:styleId="169">
    <w:name w:val="修订2"/>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291</Words>
  <Characters>1786</Characters>
  <Lines>14</Lines>
  <Paragraphs>4</Paragraphs>
  <TotalTime>7</TotalTime>
  <ScaleCrop>false</ScaleCrop>
  <LinksUpToDate>false</LinksUpToDate>
  <CharactersWithSpaces>2059</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企业用户_480419038</cp:lastModifiedBy>
  <cp:lastPrinted>2411-12-31T15:59:00Z</cp:lastPrinted>
  <dcterms:modified xsi:type="dcterms:W3CDTF">2024-09-30T09:23:35Z</dcterms:modified>
  <dc:title>3GPP Contribution</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2052-12.1.0.16910</vt:lpwstr>
  </property>
  <property fmtid="{D5CDD505-2E9C-101B-9397-08002B2CF9AE}" pid="5" name="ICV">
    <vt:lpwstr>D72BF85F9E9748CEA694F3C92A96E0C6_12</vt:lpwstr>
  </property>
</Properties>
</file>